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9C1F6" w14:textId="43A5DEB9" w:rsidR="00E36312" w:rsidRPr="00A571A1" w:rsidRDefault="00E36312" w:rsidP="007B280A">
      <w:pPr>
        <w:pStyle w:val="CRCoverPage"/>
        <w:tabs>
          <w:tab w:val="right" w:pos="9639"/>
        </w:tabs>
        <w:spacing w:after="0"/>
        <w:rPr>
          <w:b/>
          <w:i/>
          <w:noProof/>
          <w:sz w:val="24"/>
          <w:szCs w:val="28"/>
        </w:rPr>
      </w:pPr>
      <w:bookmarkStart w:id="0" w:name="_Hlk527628066"/>
      <w:r>
        <w:rPr>
          <w:b/>
          <w:noProof/>
          <w:sz w:val="24"/>
          <w:szCs w:val="28"/>
        </w:rPr>
        <w:t>3GPP TSG-RAN WG3 Meeting #119</w:t>
      </w:r>
      <w:r>
        <w:rPr>
          <w:b/>
          <w:i/>
          <w:noProof/>
          <w:sz w:val="24"/>
          <w:szCs w:val="28"/>
        </w:rPr>
        <w:tab/>
      </w:r>
      <w:r w:rsidRPr="0073731E">
        <w:rPr>
          <w:b/>
          <w:sz w:val="28"/>
          <w:szCs w:val="28"/>
        </w:rPr>
        <w:t>R3-</w:t>
      </w:r>
      <w:r w:rsidRPr="0073731E">
        <w:rPr>
          <w:b/>
          <w:noProof/>
          <w:sz w:val="28"/>
          <w:szCs w:val="28"/>
        </w:rPr>
        <w:t>23</w:t>
      </w:r>
      <w:r w:rsidR="0073731E" w:rsidRPr="0073731E">
        <w:rPr>
          <w:b/>
          <w:noProof/>
          <w:sz w:val="28"/>
          <w:szCs w:val="28"/>
        </w:rPr>
        <w:t>0399</w:t>
      </w:r>
    </w:p>
    <w:p w14:paraId="0562B078" w14:textId="77777777" w:rsidR="00E36312" w:rsidRDefault="00E36312" w:rsidP="00E36312">
      <w:pPr>
        <w:pStyle w:val="CRCoverPage"/>
        <w:outlineLvl w:val="0"/>
        <w:rPr>
          <w:b/>
          <w:noProof/>
          <w:sz w:val="24"/>
          <w:szCs w:val="28"/>
        </w:rPr>
      </w:pPr>
      <w:r>
        <w:rPr>
          <w:b/>
          <w:noProof/>
          <w:sz w:val="24"/>
          <w:szCs w:val="28"/>
        </w:rPr>
        <w:t>Athens, Greece</w:t>
      </w:r>
      <w:r w:rsidRPr="00A571A1">
        <w:rPr>
          <w:b/>
          <w:noProof/>
          <w:sz w:val="24"/>
          <w:szCs w:val="28"/>
        </w:rPr>
        <w:t xml:space="preserve">, </w:t>
      </w:r>
      <w:r>
        <w:rPr>
          <w:b/>
          <w:noProof/>
          <w:sz w:val="24"/>
          <w:szCs w:val="28"/>
        </w:rPr>
        <w:t>February</w:t>
      </w:r>
      <w:r w:rsidRPr="00A571A1">
        <w:rPr>
          <w:b/>
          <w:noProof/>
          <w:sz w:val="24"/>
          <w:szCs w:val="28"/>
        </w:rPr>
        <w:t xml:space="preserve"> </w:t>
      </w:r>
      <w:r>
        <w:rPr>
          <w:b/>
          <w:noProof/>
          <w:sz w:val="24"/>
          <w:szCs w:val="28"/>
        </w:rPr>
        <w:t>27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March 3</w:t>
      </w:r>
      <w:r w:rsidRPr="00167966">
        <w:rPr>
          <w:b/>
          <w:noProof/>
          <w:sz w:val="24"/>
          <w:szCs w:val="28"/>
          <w:vertAlign w:val="superscript"/>
        </w:rPr>
        <w:t>rd</w:t>
      </w:r>
      <w:r w:rsidRPr="00A571A1">
        <w:rPr>
          <w:b/>
          <w:noProof/>
          <w:sz w:val="24"/>
          <w:szCs w:val="28"/>
        </w:rPr>
        <w:t xml:space="preserve"> 202</w:t>
      </w:r>
      <w:bookmarkEnd w:id="0"/>
      <w:r>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DAE70" w:rsidR="001E41F3" w:rsidRPr="00410371" w:rsidRDefault="00BB5F67" w:rsidP="00E13F3D">
            <w:pPr>
              <w:pStyle w:val="CRCoverPage"/>
              <w:spacing w:after="0"/>
              <w:jc w:val="right"/>
              <w:rPr>
                <w:b/>
                <w:noProof/>
                <w:sz w:val="28"/>
              </w:rPr>
            </w:pPr>
            <w:r>
              <w:fldChar w:fldCharType="begin"/>
            </w:r>
            <w:r>
              <w:instrText xml:space="preserve"> DOCPROPERTY  Spec#  \* MERGEFORMAT </w:instrText>
            </w:r>
            <w:r>
              <w:fldChar w:fldCharType="separate"/>
            </w:r>
            <w:r w:rsidR="00E36312">
              <w:rPr>
                <w:b/>
                <w:noProof/>
                <w:sz w:val="28"/>
              </w:rPr>
              <w:t>38.425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8E6CC" w:rsidR="001E41F3" w:rsidRPr="00410371" w:rsidRDefault="0073731E" w:rsidP="00A83DA2">
            <w:pPr>
              <w:pStyle w:val="CRCoverPage"/>
              <w:spacing w:after="0"/>
              <w:jc w:val="center"/>
              <w:rPr>
                <w:noProof/>
              </w:rPr>
            </w:pPr>
            <w:r>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3ED3D" w:rsidR="001E41F3" w:rsidRPr="00410371" w:rsidRDefault="00BB5F67" w:rsidP="00E13F3D">
            <w:pPr>
              <w:pStyle w:val="CRCoverPage"/>
              <w:spacing w:after="0"/>
              <w:jc w:val="center"/>
              <w:rPr>
                <w:b/>
                <w:noProof/>
              </w:rPr>
            </w:pPr>
            <w:r>
              <w:fldChar w:fldCharType="begin"/>
            </w:r>
            <w:r>
              <w:instrText xml:space="preserve"> DOCPROPERTY  Revision  \* MERGEFORMAT </w:instrText>
            </w:r>
            <w:r>
              <w:fldChar w:fldCharType="separate"/>
            </w:r>
            <w:r w:rsidR="0052742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91B3A" w:rsidR="001E41F3" w:rsidRPr="00410371" w:rsidRDefault="00BB5F67">
            <w:pPr>
              <w:pStyle w:val="CRCoverPage"/>
              <w:spacing w:after="0"/>
              <w:jc w:val="center"/>
              <w:rPr>
                <w:noProof/>
                <w:sz w:val="28"/>
              </w:rPr>
            </w:pPr>
            <w:r>
              <w:fldChar w:fldCharType="begin"/>
            </w:r>
            <w:r>
              <w:instrText xml:space="preserve"> DOCPROPERTY  Version  \* MERGEFORMAT </w:instrText>
            </w:r>
            <w:r>
              <w:fldChar w:fldCharType="separate"/>
            </w:r>
            <w:r w:rsidR="0052742D">
              <w:rPr>
                <w:b/>
                <w:noProof/>
                <w:sz w:val="28"/>
              </w:rPr>
              <w:t>1</w:t>
            </w:r>
            <w:r w:rsidR="007E5EFE">
              <w:rPr>
                <w:b/>
                <w:noProof/>
                <w:sz w:val="28"/>
              </w:rPr>
              <w:t>7</w:t>
            </w:r>
            <w:r w:rsidR="0052742D">
              <w:rPr>
                <w:b/>
                <w:noProof/>
                <w:sz w:val="28"/>
              </w:rPr>
              <w:t>.</w:t>
            </w:r>
            <w:r w:rsidR="007E5EFE">
              <w:rPr>
                <w:b/>
                <w:noProof/>
                <w:sz w:val="28"/>
              </w:rPr>
              <w:t>2</w:t>
            </w:r>
            <w:r w:rsidR="0052742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C8B44A" w:rsidR="00F25D98" w:rsidRDefault="005274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F0658" w:rsidR="001E41F3" w:rsidRDefault="00BB5F67" w:rsidP="00E86246">
            <w:pPr>
              <w:pStyle w:val="CRCoverPage"/>
              <w:spacing w:after="0"/>
              <w:ind w:left="100"/>
              <w:rPr>
                <w:noProof/>
              </w:rPr>
            </w:pPr>
            <w:r>
              <w:fldChar w:fldCharType="begin"/>
            </w:r>
            <w:r>
              <w:instrText xml:space="preserve"> DOCPROPERTY  CrTitle  \* MERGEFORMAT </w:instrText>
            </w:r>
            <w:r>
              <w:fldChar w:fldCharType="separate"/>
            </w:r>
            <w:r w:rsidR="0032114C">
              <w:t>Definition of Desired Buffer Size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AB046" w:rsidR="001E41F3" w:rsidRDefault="00BB5F67">
            <w:pPr>
              <w:pStyle w:val="CRCoverPage"/>
              <w:spacing w:after="0"/>
              <w:ind w:left="100"/>
              <w:rPr>
                <w:noProof/>
              </w:rPr>
            </w:pPr>
            <w:r>
              <w:fldChar w:fldCharType="begin"/>
            </w:r>
            <w:r>
              <w:instrText xml:space="preserve"> DOCPROPERTY  SourceIfWg  \* MERGEFORMAT </w:instrText>
            </w:r>
            <w:r>
              <w:fldChar w:fldCharType="separate"/>
            </w:r>
            <w:r w:rsidR="00FB0F85">
              <w:rPr>
                <w:noProof/>
              </w:rPr>
              <w:t>Ericsson</w:t>
            </w:r>
            <w:r>
              <w:rPr>
                <w:noProof/>
              </w:rPr>
              <w:fldChar w:fldCharType="end"/>
            </w:r>
            <w:r w:rsidR="00D92BEF">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CC012" w:rsidR="001E41F3" w:rsidRDefault="00BB5F67" w:rsidP="00547111">
            <w:pPr>
              <w:pStyle w:val="CRCoverPage"/>
              <w:spacing w:after="0"/>
              <w:ind w:left="100"/>
              <w:rPr>
                <w:noProof/>
              </w:rPr>
            </w:pPr>
            <w:r>
              <w:fldChar w:fldCharType="begin"/>
            </w:r>
            <w:r>
              <w:instrText xml:space="preserve"> DOCPROPERTY  SourceIfTsg  \* MERGEFORMAT </w:instrText>
            </w:r>
            <w:r>
              <w:fldChar w:fldCharType="separate"/>
            </w:r>
            <w:r w:rsidR="0032114C">
              <w:rPr>
                <w:noProof/>
              </w:rPr>
              <w:t>RAN</w:t>
            </w:r>
            <w:r>
              <w:rPr>
                <w:noProof/>
              </w:rPr>
              <w:fldChar w:fldCharType="end"/>
            </w:r>
            <w:r w:rsidR="00FB0F85">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A571A7" w:rsidR="001E41F3" w:rsidRDefault="007E5EFE">
            <w:pPr>
              <w:pStyle w:val="CRCoverPage"/>
              <w:spacing w:after="0"/>
              <w:ind w:left="100"/>
              <w:rPr>
                <w:noProof/>
              </w:rPr>
            </w:pPr>
            <w:proofErr w:type="spellStart"/>
            <w:r w:rsidRPr="00BC05AD">
              <w:t>NR_newRAT</w:t>
            </w:r>
            <w:proofErr w:type="spellEnd"/>
            <w:r w:rsidRPr="00BC05A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D101F" w:rsidR="001E41F3" w:rsidRDefault="00BB5F67">
            <w:pPr>
              <w:pStyle w:val="CRCoverPage"/>
              <w:spacing w:after="0"/>
              <w:ind w:left="100"/>
              <w:rPr>
                <w:noProof/>
              </w:rPr>
            </w:pPr>
            <w:r>
              <w:fldChar w:fldCharType="begin"/>
            </w:r>
            <w:r>
              <w:instrText xml:space="preserve"> DOCPROPERTY  ResDate  \* MERGEFORMAT </w:instrText>
            </w:r>
            <w:r>
              <w:fldChar w:fldCharType="separate"/>
            </w:r>
            <w:r w:rsidR="0052742D">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BB389" w:rsidR="001E41F3" w:rsidRPr="00087424" w:rsidRDefault="00D92BE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B7E70" w:rsidR="001E41F3" w:rsidRDefault="00BB5F6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2742D">
              <w:rPr>
                <w:noProof/>
              </w:rPr>
              <w:t>-1</w:t>
            </w:r>
            <w:r w:rsidR="007E5EF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9DE96" w14:textId="6BC6AF96" w:rsidR="001E41F3" w:rsidRDefault="00DC452B" w:rsidP="000326E0">
            <w:pPr>
              <w:pStyle w:val="CRCoverPage"/>
              <w:spacing w:after="0"/>
              <w:rPr>
                <w:noProof/>
              </w:rPr>
            </w:pPr>
            <w:r>
              <w:rPr>
                <w:noProof/>
              </w:rPr>
              <w:t>At the RAN3#103</w:t>
            </w:r>
            <w:r w:rsidR="003A6BF1">
              <w:rPr>
                <w:noProof/>
              </w:rPr>
              <w:t xml:space="preserve">-bis meeting, after discussing the issue for several meetings, RAN3 </w:t>
            </w:r>
            <w:r w:rsidR="007266E4">
              <w:rPr>
                <w:noProof/>
              </w:rPr>
              <w:t>adopted the definition of Desired Buffer Size</w:t>
            </w:r>
            <w:r w:rsidR="000B10F5">
              <w:rPr>
                <w:noProof/>
              </w:rPr>
              <w:t xml:space="preserve"> (DBS)</w:t>
            </w:r>
            <w:r w:rsidR="007266E4">
              <w:rPr>
                <w:noProof/>
              </w:rPr>
              <w:t xml:space="preserve">. </w:t>
            </w:r>
            <w:r w:rsidR="00E77739">
              <w:rPr>
                <w:noProof/>
              </w:rPr>
              <w:t xml:space="preserve">However, </w:t>
            </w:r>
            <w:r w:rsidR="00E77739" w:rsidRPr="004E1323">
              <w:rPr>
                <w:noProof/>
                <w:u w:val="single"/>
              </w:rPr>
              <w:t>t</w:t>
            </w:r>
            <w:r w:rsidR="007266E4" w:rsidRPr="004E1323">
              <w:rPr>
                <w:noProof/>
                <w:u w:val="single"/>
              </w:rPr>
              <w:t>his definition has never been captured in 3GPP specifications</w:t>
            </w:r>
            <w:r w:rsidR="007266E4">
              <w:rPr>
                <w:noProof/>
              </w:rPr>
              <w:t xml:space="preserve">. Instead, the meeting notes state the following: </w:t>
            </w:r>
            <w:r w:rsidR="004F0033">
              <w:rPr>
                <w:i/>
                <w:iCs/>
                <w:color w:val="00B050"/>
              </w:rPr>
              <w:t>Go for “Interpretation 2” (see R3-191976</w:t>
            </w:r>
            <w:r w:rsidR="00D92BEF">
              <w:rPr>
                <w:i/>
                <w:iCs/>
                <w:color w:val="00B050"/>
              </w:rPr>
              <w:t xml:space="preserve">, </w:t>
            </w:r>
            <w:r w:rsidR="00D92BEF" w:rsidRPr="00D92BEF">
              <w:rPr>
                <w:i/>
                <w:iCs/>
                <w:color w:val="00B050"/>
              </w:rPr>
              <w:t>R3-191783</w:t>
            </w:r>
            <w:r w:rsidR="004F0033">
              <w:rPr>
                <w:i/>
                <w:iCs/>
                <w:color w:val="00B050"/>
              </w:rPr>
              <w:t>)</w:t>
            </w:r>
          </w:p>
          <w:p w14:paraId="366A98B0" w14:textId="6A8605BB" w:rsidR="00FF34A0" w:rsidRDefault="001640D3" w:rsidP="000326E0">
            <w:pPr>
              <w:pStyle w:val="CRCoverPage"/>
              <w:spacing w:after="0"/>
              <w:rPr>
                <w:noProof/>
              </w:rPr>
            </w:pPr>
            <w:r>
              <w:rPr>
                <w:noProof/>
              </w:rPr>
              <w:t>Th</w:t>
            </w:r>
            <w:r w:rsidR="00A7636B">
              <w:rPr>
                <w:noProof/>
              </w:rPr>
              <w:t>e R</w:t>
            </w:r>
            <w:r w:rsidR="009D56C0">
              <w:rPr>
                <w:noProof/>
              </w:rPr>
              <w:t>3-191976</w:t>
            </w:r>
            <w:r w:rsidR="009144A3">
              <w:rPr>
                <w:noProof/>
              </w:rPr>
              <w:t xml:space="preserve"> </w:t>
            </w:r>
            <w:r w:rsidR="00115E37">
              <w:rPr>
                <w:noProof/>
              </w:rPr>
              <w:t>gives no definition</w:t>
            </w:r>
            <w:r w:rsidR="000B10F5">
              <w:rPr>
                <w:noProof/>
              </w:rPr>
              <w:t xml:space="preserve"> of DBS</w:t>
            </w:r>
            <w:r w:rsidR="00115E37">
              <w:rPr>
                <w:noProof/>
              </w:rPr>
              <w:t>, but instead refers to other papers when</w:t>
            </w:r>
            <w:r w:rsidR="00FF34A0">
              <w:rPr>
                <w:noProof/>
              </w:rPr>
              <w:t xml:space="preserve"> defining Interpretation 2: </w:t>
            </w:r>
          </w:p>
          <w:p w14:paraId="07AB9A0B" w14:textId="77777777" w:rsidR="000B10F5" w:rsidRDefault="000B10F5">
            <w:pPr>
              <w:pStyle w:val="CRCoverPage"/>
              <w:spacing w:after="0"/>
              <w:ind w:left="100"/>
              <w:rPr>
                <w:noProof/>
              </w:rPr>
            </w:pPr>
          </w:p>
          <w:p w14:paraId="2B866692" w14:textId="77777777" w:rsidR="007266E4" w:rsidRDefault="00FF34A0" w:rsidP="00FF34A0">
            <w:pPr>
              <w:pStyle w:val="CRCoverPage"/>
              <w:spacing w:after="0"/>
              <w:ind w:left="624"/>
              <w:rPr>
                <w:noProof/>
              </w:rPr>
            </w:pPr>
            <w:r>
              <w:rPr>
                <w:noProof/>
              </w:rPr>
              <w:t>“</w:t>
            </w:r>
            <w:r w:rsidRPr="00FF34A0">
              <w:rPr>
                <w:i/>
                <w:iCs/>
                <w:noProof/>
              </w:rPr>
              <w:t>Interpretation 2: the DBS (Desired Buffer Size) in the gNB-DU include also the received data in the buffer</w:t>
            </w:r>
            <w:r>
              <w:rPr>
                <w:noProof/>
              </w:rPr>
              <w:t>”</w:t>
            </w:r>
            <w:r w:rsidR="009D56C0">
              <w:rPr>
                <w:noProof/>
              </w:rPr>
              <w:t xml:space="preserve"> </w:t>
            </w:r>
          </w:p>
          <w:p w14:paraId="2C5B19BE" w14:textId="77777777" w:rsidR="000B10F5" w:rsidRDefault="000B10F5" w:rsidP="007A4716">
            <w:pPr>
              <w:pStyle w:val="CRCoverPage"/>
              <w:spacing w:after="0"/>
              <w:ind w:left="57"/>
              <w:rPr>
                <w:noProof/>
              </w:rPr>
            </w:pPr>
          </w:p>
          <w:p w14:paraId="60074CF6" w14:textId="420B43C7" w:rsidR="007A4716" w:rsidRDefault="003E5562" w:rsidP="000326E0">
            <w:pPr>
              <w:pStyle w:val="CRCoverPage"/>
              <w:spacing w:after="0"/>
              <w:rPr>
                <w:noProof/>
              </w:rPr>
            </w:pPr>
            <w:r>
              <w:rPr>
                <w:noProof/>
              </w:rPr>
              <w:t>In</w:t>
            </w:r>
            <w:r w:rsidR="00E6721E">
              <w:rPr>
                <w:noProof/>
              </w:rPr>
              <w:t xml:space="preserve"> R3-191783</w:t>
            </w:r>
            <w:r>
              <w:rPr>
                <w:noProof/>
              </w:rPr>
              <w:t>, the</w:t>
            </w:r>
            <w:r w:rsidR="00E6721E">
              <w:rPr>
                <w:noProof/>
              </w:rPr>
              <w:t xml:space="preserve"> DBS is defined as:</w:t>
            </w:r>
          </w:p>
          <w:p w14:paraId="5F213081" w14:textId="77777777" w:rsidR="0027483C" w:rsidRDefault="0027483C" w:rsidP="007A4716">
            <w:pPr>
              <w:pStyle w:val="CRCoverPage"/>
              <w:spacing w:after="0"/>
              <w:ind w:left="57"/>
              <w:rPr>
                <w:noProof/>
              </w:rPr>
            </w:pPr>
          </w:p>
          <w:p w14:paraId="708AA7DE" w14:textId="3662C8B2" w:rsidR="009144A3" w:rsidRPr="000326E0" w:rsidRDefault="0027483C" w:rsidP="000326E0">
            <w:pPr>
              <w:ind w:left="483"/>
              <w:rPr>
                <w:rFonts w:ascii="Arial" w:hAnsi="Arial" w:cs="Arial"/>
                <w:bCs/>
                <w:i/>
                <w:iCs/>
                <w:lang w:val="en-US"/>
              </w:rPr>
            </w:pPr>
            <w:r w:rsidRPr="0027483C">
              <w:rPr>
                <w:rFonts w:ascii="Arial" w:hAnsi="Arial" w:cs="Arial"/>
                <w:bCs/>
                <w:i/>
                <w:iCs/>
                <w:szCs w:val="18"/>
                <w:lang w:val="en-US"/>
              </w:rPr>
              <w:t xml:space="preserve">… the total amount of data that the corresponding node wishes to buffer for the concerned data radio bearer (DRB) </w:t>
            </w:r>
            <w:proofErr w:type="gramStart"/>
            <w:r w:rsidRPr="0027483C">
              <w:rPr>
                <w:rFonts w:ascii="Arial" w:hAnsi="Arial" w:cs="Arial"/>
                <w:bCs/>
                <w:i/>
                <w:iCs/>
                <w:lang w:val="en-US"/>
              </w:rPr>
              <w:t>i.e.</w:t>
            </w:r>
            <w:proofErr w:type="gramEnd"/>
            <w:r w:rsidRPr="0027483C">
              <w:rPr>
                <w:rFonts w:ascii="Arial" w:hAnsi="Arial" w:cs="Arial"/>
                <w:bCs/>
                <w:i/>
                <w:iCs/>
                <w:lang w:val="en-US"/>
              </w:rPr>
              <w:t xml:space="preserve"> the amount of data that the node hosting the PDCP entity is allowed to maintain in-flight for the concerned DRB at any given time, i.e. the amount of data transmitted, but not yet acknowledged to the node hosting the PDCP 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F3309" w:rsidR="001E41F3" w:rsidRDefault="00C47BD3" w:rsidP="000326E0">
            <w:pPr>
              <w:pStyle w:val="CRCoverPage"/>
              <w:spacing w:after="0"/>
              <w:rPr>
                <w:noProof/>
              </w:rPr>
            </w:pPr>
            <w:r>
              <w:rPr>
                <w:noProof/>
              </w:rPr>
              <w:t xml:space="preserve">Capturing the </w:t>
            </w:r>
            <w:r w:rsidR="000B10F5">
              <w:rPr>
                <w:noProof/>
              </w:rPr>
              <w:t xml:space="preserve">agreed </w:t>
            </w:r>
            <w:r>
              <w:rPr>
                <w:noProof/>
              </w:rPr>
              <w:t xml:space="preserve">definition of Desired Buffer Size.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A49E8" w:rsidR="001E41F3" w:rsidRDefault="0049106B" w:rsidP="000326E0">
            <w:pPr>
              <w:pStyle w:val="CRCoverPage"/>
              <w:spacing w:after="0"/>
              <w:rPr>
                <w:noProof/>
              </w:rPr>
            </w:pPr>
            <w:r>
              <w:rPr>
                <w:noProof/>
              </w:rPr>
              <w:t>DBS not defined anywhere in the 3GPP specifications</w:t>
            </w:r>
            <w:r w:rsidR="007266E4">
              <w:rPr>
                <w:noProof/>
              </w:rPr>
              <w:t>. Possible inter</w:t>
            </w:r>
            <w:r w:rsidR="000326E0">
              <w:rPr>
                <w:noProof/>
              </w:rPr>
              <w:t>-</w:t>
            </w:r>
            <w:r w:rsidR="007266E4">
              <w:rPr>
                <w:noProof/>
              </w:rPr>
              <w:t>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1DF73" w:rsidR="001E41F3" w:rsidRDefault="00C47BD3">
            <w:pPr>
              <w:pStyle w:val="CRCoverPage"/>
              <w:spacing w:after="0"/>
              <w:ind w:left="100"/>
              <w:rPr>
                <w:noProof/>
              </w:rPr>
            </w:pPr>
            <w:r>
              <w:rPr>
                <w:noProof/>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07D21" w:rsidR="001E41F3" w:rsidRDefault="00D009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ED35DE" w:rsidR="001E41F3" w:rsidRDefault="00D009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385CDE" w:rsidR="001E41F3" w:rsidRDefault="00D009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CA60654" w14:textId="3B50D043" w:rsidR="00A34125" w:rsidRDefault="00A34125" w:rsidP="00A34125">
      <w:pPr>
        <w:jc w:val="center"/>
        <w:rPr>
          <w:noProof/>
        </w:rPr>
      </w:pPr>
      <w:r w:rsidRPr="00C62AAE">
        <w:rPr>
          <w:noProof/>
          <w:highlight w:val="yellow"/>
        </w:rPr>
        <w:t>-------------------------------------------------</w:t>
      </w:r>
      <w:r>
        <w:rPr>
          <w:noProof/>
          <w:highlight w:val="yellow"/>
        </w:rPr>
        <w:t>Start of changes</w:t>
      </w:r>
      <w:r w:rsidR="00832938" w:rsidRPr="00C62AAE">
        <w:rPr>
          <w:noProof/>
          <w:highlight w:val="yellow"/>
        </w:rPr>
        <w:t>-------------------------------------------------</w:t>
      </w:r>
    </w:p>
    <w:p w14:paraId="68C9CD36" w14:textId="74F603FF" w:rsidR="001E41F3" w:rsidRDefault="001E41F3">
      <w:pPr>
        <w:rPr>
          <w:noProof/>
        </w:rPr>
      </w:pPr>
    </w:p>
    <w:p w14:paraId="0911BC09" w14:textId="77777777" w:rsidR="00D008DA" w:rsidRPr="00C84766" w:rsidRDefault="00D008DA" w:rsidP="00D008DA">
      <w:pPr>
        <w:pStyle w:val="Heading3"/>
      </w:pPr>
      <w:bookmarkStart w:id="2" w:name="_Toc13919457"/>
      <w:bookmarkStart w:id="3" w:name="_Toc36556043"/>
      <w:bookmarkStart w:id="4" w:name="_Toc45832985"/>
      <w:bookmarkStart w:id="5" w:name="_Toc64447464"/>
      <w:bookmarkStart w:id="6" w:name="_Toc98405651"/>
      <w:bookmarkStart w:id="7" w:name="_Toc112762055"/>
      <w:bookmarkStart w:id="8" w:name="_Toc120033600"/>
      <w:r w:rsidRPr="00C84766">
        <w:t>5.4.2</w:t>
      </w:r>
      <w:r w:rsidRPr="00C84766">
        <w:tab/>
        <w:t>Downlink Data Delivery Status</w:t>
      </w:r>
      <w:bookmarkEnd w:id="2"/>
      <w:bookmarkEnd w:id="3"/>
      <w:bookmarkEnd w:id="4"/>
      <w:bookmarkEnd w:id="5"/>
      <w:bookmarkEnd w:id="6"/>
      <w:bookmarkEnd w:id="7"/>
      <w:bookmarkEnd w:id="8"/>
    </w:p>
    <w:p w14:paraId="08674EC9" w14:textId="77777777" w:rsidR="00D008DA" w:rsidRPr="00C84766" w:rsidRDefault="00D008DA" w:rsidP="00D008DA">
      <w:pPr>
        <w:pStyle w:val="Heading4"/>
      </w:pPr>
      <w:bookmarkStart w:id="9" w:name="_Toc13919458"/>
      <w:bookmarkStart w:id="10" w:name="_Toc36556044"/>
      <w:bookmarkStart w:id="11" w:name="_Toc45832986"/>
      <w:bookmarkStart w:id="12" w:name="_Toc64447465"/>
      <w:bookmarkStart w:id="13" w:name="_Toc98405652"/>
      <w:bookmarkStart w:id="14" w:name="_Toc112762056"/>
      <w:bookmarkStart w:id="15" w:name="_Toc120033601"/>
      <w:r w:rsidRPr="00C84766">
        <w:t>5.4.2.1</w:t>
      </w:r>
      <w:r w:rsidRPr="00C84766">
        <w:tab/>
        <w:t>Successful operation</w:t>
      </w:r>
      <w:bookmarkEnd w:id="9"/>
      <w:bookmarkEnd w:id="10"/>
      <w:bookmarkEnd w:id="11"/>
      <w:bookmarkEnd w:id="12"/>
      <w:bookmarkEnd w:id="13"/>
      <w:bookmarkEnd w:id="14"/>
      <w:bookmarkEnd w:id="15"/>
    </w:p>
    <w:p w14:paraId="7E461A41" w14:textId="77777777" w:rsidR="00D008DA" w:rsidRPr="00C84766" w:rsidRDefault="00D008DA" w:rsidP="00D008DA">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626A3A61" w14:textId="77777777" w:rsidR="00D008DA" w:rsidRPr="00C84766" w:rsidRDefault="00D008DA" w:rsidP="00D008DA">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204E845D" w14:textId="77777777" w:rsidR="00D008DA" w:rsidRPr="00C84766" w:rsidRDefault="00D008DA" w:rsidP="00D008DA">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7F38B78D" w14:textId="77777777" w:rsidR="00D008DA" w:rsidRPr="00C84766" w:rsidRDefault="00D008DA" w:rsidP="00D008DA">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w:t>
      </w:r>
      <w:proofErr w:type="gramStart"/>
      <w:r>
        <w:t>i.e.</w:t>
      </w:r>
      <w:proofErr w:type="gramEnd"/>
      <w:r>
        <w:t xml:space="preserve"> excludes those retransmission NR PDCP PDUs</w:t>
      </w:r>
      <w:r w:rsidRPr="00C84766">
        <w:t>;</w:t>
      </w:r>
    </w:p>
    <w:p w14:paraId="3DE69F46" w14:textId="77777777" w:rsidR="00D008DA" w:rsidRDefault="00D008DA" w:rsidP="00D008DA">
      <w:pPr>
        <w:pStyle w:val="NO"/>
      </w:pPr>
      <w:r w:rsidRPr="00C84766">
        <w:t>NOTE</w:t>
      </w:r>
      <w:r>
        <w:t xml:space="preserve"> 1</w:t>
      </w:r>
      <w:r w:rsidRPr="00C84766">
        <w:t>:</w:t>
      </w:r>
      <w:r w:rsidRPr="00C84766">
        <w:tab/>
      </w:r>
      <w:r>
        <w:t xml:space="preserve">If the </w:t>
      </w:r>
      <w:r w:rsidRPr="00C84766">
        <w:t xml:space="preserve">NR user plane </w:t>
      </w:r>
      <w:r>
        <w:t xml:space="preserve">protocol </w:t>
      </w:r>
      <w:r w:rsidRPr="00C84766">
        <w:t xml:space="preserve">instance </w:t>
      </w:r>
      <w:r>
        <w:t>is associated a single RLC-AM entity for an</w:t>
      </w:r>
      <w:r w:rsidRPr="00D33398">
        <w:t xml:space="preserve"> MRB</w:t>
      </w:r>
      <w:r>
        <w:t>, specification text in bullet a) is applicable.</w:t>
      </w:r>
    </w:p>
    <w:p w14:paraId="53790E6E" w14:textId="77777777" w:rsidR="00D008DA" w:rsidRPr="00F74A70" w:rsidRDefault="00D008DA" w:rsidP="00D008DA">
      <w:pPr>
        <w:pStyle w:val="NO"/>
      </w:pPr>
      <w:r>
        <w:tab/>
        <w:t xml:space="preserve">For all other cases, if the </w:t>
      </w:r>
      <w:r w:rsidRPr="00C84766">
        <w:t xml:space="preserve">NR user plane </w:t>
      </w:r>
      <w:r>
        <w:t xml:space="preserve">protocol </w:t>
      </w:r>
      <w:r w:rsidRPr="00C84766">
        <w:t xml:space="preserve">instance </w:t>
      </w:r>
      <w:r>
        <w:t>is associated with an MRB configured with at least one RLC AM entity and RLC-UM</w:t>
      </w:r>
      <w:r w:rsidRPr="00D33398">
        <w:t xml:space="preserve">, the highest successfully delivered NR PDCP </w:t>
      </w:r>
      <w:r w:rsidRPr="00D33398">
        <w:rPr>
          <w:rFonts w:hint="eastAsia"/>
        </w:rPr>
        <w:t>se</w:t>
      </w:r>
      <w:r w:rsidRPr="00D33398">
        <w:t xml:space="preserve">quence number </w:t>
      </w:r>
      <w:r>
        <w:t xml:space="preserve">indicates the combined feedback of the highest NR PDCP sequence number successfully delivered in sequence to all the involved UEs for which the RLC AM </w:t>
      </w:r>
      <w:proofErr w:type="spellStart"/>
      <w:r>
        <w:t>entites</w:t>
      </w:r>
      <w:proofErr w:type="spellEnd"/>
      <w:r>
        <w:t xml:space="preserve"> have been configured, no retransmissions are performed, and</w:t>
      </w:r>
      <w:r w:rsidRPr="00D33398">
        <w:t xml:space="preserve"> </w:t>
      </w:r>
      <w:r>
        <w:t>the highest NR PDCP sequence number</w:t>
      </w:r>
      <w:r w:rsidRPr="00D33398">
        <w:t xml:space="preserve"> transmitted to the lower layers for PTM</w:t>
      </w:r>
      <w:r>
        <w:t>.</w:t>
      </w:r>
    </w:p>
    <w:p w14:paraId="662B6F2B" w14:textId="77777777" w:rsidR="00D008DA" w:rsidRPr="00C84766" w:rsidRDefault="00D008DA" w:rsidP="00D008DA">
      <w:pPr>
        <w:pStyle w:val="B1"/>
      </w:pPr>
      <w:r w:rsidRPr="00C84766">
        <w:t>b)</w:t>
      </w:r>
      <w:r w:rsidRPr="00C84766">
        <w:tab/>
        <w:t xml:space="preserve">the desired buffer size in bytes for the concerned </w:t>
      </w:r>
      <w:r>
        <w:t xml:space="preserve">data radio bearer or for the </w:t>
      </w:r>
      <w:proofErr w:type="gramStart"/>
      <w:r>
        <w:t>MRB</w:t>
      </w:r>
      <w:r w:rsidRPr="00C84766">
        <w:t>;</w:t>
      </w:r>
      <w:proofErr w:type="gramEnd"/>
    </w:p>
    <w:p w14:paraId="2B54C354" w14:textId="77777777" w:rsidR="00D008DA" w:rsidRPr="00C84766" w:rsidRDefault="00D008DA" w:rsidP="00D008DA">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F62D8E">
        <w:t xml:space="preserve"> </w:t>
      </w:r>
      <w:r>
        <w:t xml:space="preserve">or for the </w:t>
      </w:r>
      <w:proofErr w:type="gramStart"/>
      <w:r>
        <w:t>MRB</w:t>
      </w:r>
      <w:r w:rsidRPr="00C84766">
        <w:t>;</w:t>
      </w:r>
      <w:proofErr w:type="gramEnd"/>
    </w:p>
    <w:p w14:paraId="6DD626E9" w14:textId="77777777" w:rsidR="00D008DA" w:rsidRPr="00C84766" w:rsidRDefault="00D008DA" w:rsidP="00D008DA">
      <w:pPr>
        <w:pStyle w:val="B1"/>
      </w:pPr>
      <w:r w:rsidRPr="00C84766">
        <w:t>d)</w:t>
      </w:r>
      <w:r w:rsidRPr="00C84766">
        <w:tab/>
        <w:t xml:space="preserve">the NR-U packets that were declared as being "lost" by the corresponding node and have not yet been reported to the node hosting the NR PDCP entity within the DL DATA DELIVERY STATUS </w:t>
      </w:r>
      <w:proofErr w:type="gramStart"/>
      <w:r w:rsidRPr="00C84766">
        <w:t>frame;</w:t>
      </w:r>
      <w:proofErr w:type="gramEnd"/>
    </w:p>
    <w:p w14:paraId="4B9F97BA" w14:textId="77777777" w:rsidR="00D008DA" w:rsidRDefault="00D008DA" w:rsidP="00D008DA">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 xml:space="preserve">of NR-U sequence </w:t>
      </w:r>
      <w:proofErr w:type="gramStart"/>
      <w:r w:rsidRPr="003B6EA2">
        <w:t>number</w:t>
      </w:r>
      <w:r>
        <w:t>;</w:t>
      </w:r>
      <w:proofErr w:type="gramEnd"/>
    </w:p>
    <w:p w14:paraId="448CA7BE" w14:textId="77777777" w:rsidR="00D008DA" w:rsidRDefault="00D008DA" w:rsidP="00D008DA">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 xml:space="preserve">NR PDCP PDUs transmitted to the lower layers in sequence of NR-U sequence </w:t>
      </w:r>
      <w:proofErr w:type="gramStart"/>
      <w:r>
        <w:t>number</w:t>
      </w:r>
      <w:r>
        <w:rPr>
          <w:rFonts w:hint="eastAsia"/>
          <w:lang w:val="en-US" w:eastAsia="zh-CN"/>
        </w:rPr>
        <w:t>;</w:t>
      </w:r>
      <w:proofErr w:type="gramEnd"/>
    </w:p>
    <w:p w14:paraId="630BF073" w14:textId="77777777" w:rsidR="00D008DA" w:rsidRPr="00C84766" w:rsidRDefault="00D008DA" w:rsidP="00D008DA">
      <w:pPr>
        <w:pStyle w:val="B1"/>
      </w:pPr>
      <w:r>
        <w:rPr>
          <w:rFonts w:hint="eastAsia"/>
          <w:lang w:val="en-US" w:eastAsia="zh-CN"/>
        </w:rPr>
        <w:t>g</w:t>
      </w:r>
      <w:r>
        <w:t>)</w:t>
      </w:r>
      <w:r>
        <w:tab/>
        <w:t xml:space="preserve">the highest NR PDCP PDU sequence number transmitted to the lower layers among those NR PDCP PDUs received from the node hosting the NR PDCP entity </w:t>
      </w:r>
      <w:proofErr w:type="gramStart"/>
      <w:r>
        <w:t>i.e.</w:t>
      </w:r>
      <w:proofErr w:type="gramEnd"/>
      <w:r>
        <w:t xml:space="preserve"> excludes those retransmission NR PDCP PDUs;</w:t>
      </w:r>
    </w:p>
    <w:p w14:paraId="5C14501B" w14:textId="77777777" w:rsidR="00D008DA" w:rsidRDefault="00D008DA" w:rsidP="00D008DA">
      <w:pPr>
        <w:pStyle w:val="NO"/>
      </w:pPr>
      <w:r w:rsidRPr="00C84766">
        <w:t>NOTE</w:t>
      </w:r>
      <w:r>
        <w:t xml:space="preserve"> 2</w:t>
      </w:r>
      <w:r w:rsidRPr="00C84766">
        <w:t>:</w:t>
      </w:r>
      <w:r w:rsidRPr="00C84766">
        <w:tab/>
      </w:r>
      <w:r>
        <w:t xml:space="preserve">If the </w:t>
      </w:r>
      <w:r w:rsidRPr="00C84766">
        <w:t xml:space="preserve">NR user plane </w:t>
      </w:r>
      <w:r>
        <w:t xml:space="preserve">protocol </w:t>
      </w:r>
      <w:r w:rsidRPr="00C84766">
        <w:t xml:space="preserve">instance </w:t>
      </w:r>
      <w:r>
        <w:t>is associated with an</w:t>
      </w:r>
      <w:r w:rsidRPr="00D33398">
        <w:t xml:space="preserve"> MRB configured with RLC-UM entities</w:t>
      </w:r>
      <w:r>
        <w:t xml:space="preserve"> only</w:t>
      </w:r>
      <w:r w:rsidRPr="00D33398">
        <w:t xml:space="preserve">, the highest NR PDCP PDU sequence number transmitted </w:t>
      </w:r>
      <w:r>
        <w:t xml:space="preserve">successfully </w:t>
      </w:r>
      <w:r w:rsidRPr="00D33398">
        <w:t xml:space="preserve">to </w:t>
      </w:r>
      <w:r>
        <w:t>all</w:t>
      </w:r>
      <w:r w:rsidRPr="00D33398">
        <w:t xml:space="preserve"> lower layer</w:t>
      </w:r>
      <w:r>
        <w:t xml:space="preserve"> </w:t>
      </w:r>
      <w:proofErr w:type="gramStart"/>
      <w:r>
        <w:t xml:space="preserve">instances </w:t>
      </w:r>
      <w:r w:rsidRPr="00D33398">
        <w:t xml:space="preserve"> is</w:t>
      </w:r>
      <w:proofErr w:type="gramEnd"/>
      <w:r w:rsidRPr="00D33398">
        <w:t xml:space="preserve"> reported.</w:t>
      </w:r>
    </w:p>
    <w:p w14:paraId="1251FDF8" w14:textId="77777777" w:rsidR="00D008DA" w:rsidRDefault="00D008DA" w:rsidP="00D008DA">
      <w:pPr>
        <w:pStyle w:val="NO"/>
      </w:pPr>
      <w:r w:rsidRPr="00C84766">
        <w:t>NOTE</w:t>
      </w:r>
      <w:r>
        <w:t xml:space="preserve"> 3</w:t>
      </w:r>
      <w:r w:rsidRPr="00C84766">
        <w:t>:</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w:t>
      </w:r>
      <w:proofErr w:type="gramStart"/>
      <w:r>
        <w:rPr>
          <w:rFonts w:hint="eastAsia"/>
          <w:lang w:eastAsia="zh-CN"/>
        </w:rPr>
        <w:t xml:space="preserve">f) </w:t>
      </w:r>
      <w:r w:rsidRPr="00C84766">
        <w:t xml:space="preserve"> above</w:t>
      </w:r>
      <w:proofErr w:type="gramEnd"/>
      <w:r w:rsidRPr="00C84766">
        <w:t xml:space="preserve"> </w:t>
      </w:r>
      <w:r>
        <w:rPr>
          <w:rFonts w:hint="eastAsia"/>
          <w:lang w:eastAsia="zh-CN"/>
        </w:rPr>
        <w:t>are</w:t>
      </w:r>
      <w:r w:rsidRPr="00C84766">
        <w:t xml:space="preserve"> not applicable.</w:t>
      </w:r>
    </w:p>
    <w:p w14:paraId="6E88C49E" w14:textId="77777777" w:rsidR="00D008DA" w:rsidRPr="00C84766" w:rsidRDefault="00D008DA" w:rsidP="00D008DA">
      <w:pPr>
        <w:pStyle w:val="B1"/>
        <w:rPr>
          <w:rFonts w:eastAsia="MS Mincho"/>
          <w:lang w:eastAsia="ja-JP"/>
        </w:rPr>
      </w:pPr>
      <w:r>
        <w:t>h</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w:t>
      </w:r>
      <w:proofErr w:type="gramStart"/>
      <w:r>
        <w:t>i.e.</w:t>
      </w:r>
      <w:proofErr w:type="gramEnd"/>
      <w:r>
        <w:t xml:space="preserve"> excludes those retransmission NR PDCP PDUs.</w:t>
      </w:r>
    </w:p>
    <w:p w14:paraId="0FEBE414" w14:textId="77777777" w:rsidR="00D008DA" w:rsidRPr="00C84766" w:rsidRDefault="00D008DA" w:rsidP="00D008DA">
      <w:r>
        <w:lastRenderedPageBreak/>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67997E59" w14:textId="77777777" w:rsidR="00D008DA" w:rsidRPr="00C84766" w:rsidRDefault="00D008DA" w:rsidP="00D008DA">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0691072F" w14:textId="77777777" w:rsidR="00D008DA" w:rsidRPr="00C84766" w:rsidRDefault="00D008DA" w:rsidP="00D008DA">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r>
        <w:rPr>
          <w:rFonts w:eastAsia="MS Mincho"/>
          <w:lang w:eastAsia="ja-JP"/>
        </w:rPr>
        <w:t xml:space="preserve"> These indications are not applicable to E-UTRA PDCP.</w:t>
      </w:r>
    </w:p>
    <w:p w14:paraId="04CD4A4E" w14:textId="77777777" w:rsidR="00D008DA" w:rsidRPr="0046672D" w:rsidRDefault="00D008DA" w:rsidP="00D008DA">
      <w:pPr>
        <w:rPr>
          <w:rFonts w:eastAsia="MS Mincho"/>
          <w:lang w:eastAsia="ja-JP"/>
        </w:rPr>
      </w:pPr>
      <w:r>
        <w:rPr>
          <w:rFonts w:eastAsia="SimSun"/>
        </w:rPr>
        <w:t>For report p</w:t>
      </w:r>
      <w:r w:rsidRPr="008F6BE3">
        <w:rPr>
          <w:rFonts w:eastAsia="SimSun"/>
        </w:rPr>
        <w:t>olling</w:t>
      </w:r>
      <w:r>
        <w:rPr>
          <w:rFonts w:eastAsia="SimSun"/>
        </w:rPr>
        <w:t xml:space="preserve"> triggered reporting, the DL DATA DELIVERY STATUS frame may include the feedback delay result and the NR-U sequence number of the frame where </w:t>
      </w:r>
      <w:r w:rsidRPr="00C84766">
        <w:t xml:space="preserve">Report Polling Flag </w:t>
      </w:r>
      <w:r>
        <w:rPr>
          <w:rFonts w:eastAsia="SimSun"/>
        </w:rPr>
        <w:t>is included and that triggered the signalling of the DL DATA DELIVERY STATUS.</w:t>
      </w:r>
    </w:p>
    <w:p w14:paraId="52A8369A" w14:textId="77777777" w:rsidR="00D008DA" w:rsidRPr="00C84766" w:rsidRDefault="00D008DA" w:rsidP="00D008DA">
      <w:r w:rsidRPr="00C84766">
        <w:t>The node hosting the NR PDCP entity, when receiving the DL DATA DELIVERY STATUS frame:</w:t>
      </w:r>
    </w:p>
    <w:p w14:paraId="1A43887D" w14:textId="2E90A2E5" w:rsidR="00D008DA" w:rsidRPr="00C84766" w:rsidRDefault="00D008DA" w:rsidP="00D008DA">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c) above as</w:t>
      </w:r>
      <w:r w:rsidR="00247E81" w:rsidRPr="00247E81">
        <w:rPr>
          <w:rFonts w:eastAsia="MS Mincho"/>
          <w:lang w:eastAsia="ja-JP"/>
        </w:rPr>
        <w:t xml:space="preserve"> </w:t>
      </w:r>
      <w:ins w:id="16" w:author="Ericsson User" w:date="2023-02-13T18:30:00Z">
        <w:r w:rsidR="00247E81">
          <w:rPr>
            <w:rFonts w:eastAsia="MS Mincho"/>
            <w:lang w:eastAsia="ja-JP"/>
          </w:rPr>
          <w:t>an indication of</w:t>
        </w:r>
      </w:ins>
      <w:r w:rsidRPr="00C84766">
        <w:rPr>
          <w:rFonts w:eastAsia="MS Mincho"/>
          <w:lang w:eastAsia="ja-JP"/>
        </w:rPr>
        <w:t xml:space="preserve">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1B005A50" w14:textId="409E4109" w:rsidR="00BB5F67" w:rsidRDefault="00D008DA" w:rsidP="00D008DA">
      <w:pPr>
        <w:pStyle w:val="B2"/>
        <w:rPr>
          <w:ins w:id="17" w:author="Ericsson User" w:date="2023-02-16T18:32:00Z"/>
          <w:rFonts w:eastAsia="MS Mincho"/>
          <w:lang w:eastAsia="ja-JP"/>
        </w:rPr>
      </w:pPr>
      <w:r>
        <w:rPr>
          <w:rFonts w:eastAsia="MS Mincho"/>
          <w:lang w:eastAsia="ja-JP"/>
        </w:rPr>
        <w:t>-</w:t>
      </w:r>
      <w:r>
        <w:rPr>
          <w:rFonts w:eastAsia="MS Mincho"/>
          <w:lang w:eastAsia="ja-JP"/>
        </w:rPr>
        <w:tab/>
      </w:r>
      <w:ins w:id="18" w:author="Ericsson User" w:date="2023-02-16T18:32:00Z">
        <w:r w:rsidR="00BB5F67">
          <w:rPr>
            <w:rFonts w:eastAsia="MS Mincho"/>
            <w:lang w:eastAsia="ja-JP"/>
          </w:rPr>
          <w:t xml:space="preserve">The desired buffer size is </w:t>
        </w:r>
        <w:r w:rsidR="00BB5F67" w:rsidRPr="005837E0">
          <w:rPr>
            <w:rFonts w:eastAsia="MS Mincho"/>
            <w:lang w:eastAsia="ja-JP"/>
          </w:rPr>
          <w:t>the total amount of data that the node hosting the PDCP entity is allowed to maintain in-flight for the concerned DRB at any given time, i.e.</w:t>
        </w:r>
        <w:r w:rsidR="00BB5F67">
          <w:rPr>
            <w:rFonts w:eastAsia="MS Mincho"/>
            <w:lang w:eastAsia="ja-JP"/>
          </w:rPr>
          <w:t>,</w:t>
        </w:r>
        <w:r w:rsidR="00BB5F67" w:rsidRPr="005837E0">
          <w:rPr>
            <w:rFonts w:eastAsia="MS Mincho"/>
            <w:lang w:eastAsia="ja-JP"/>
          </w:rPr>
          <w:t xml:space="preserve"> the amount of data transmitted, but not yet acknowledged to the node hosting the PDCP entity.</w:t>
        </w:r>
      </w:ins>
    </w:p>
    <w:p w14:paraId="2BD7F562" w14:textId="1D206168" w:rsidR="00D008DA" w:rsidRDefault="00BB5F67" w:rsidP="00D008DA">
      <w:pPr>
        <w:pStyle w:val="B2"/>
        <w:rPr>
          <w:lang w:val="en-US"/>
        </w:rPr>
      </w:pPr>
      <w:ins w:id="19" w:author="Ericsson User" w:date="2023-02-16T18:32:00Z">
        <w:r>
          <w:rPr>
            <w:rFonts w:eastAsia="MS Mincho"/>
            <w:lang w:eastAsia="ja-JP"/>
          </w:rPr>
          <w:t>-</w:t>
        </w:r>
        <w:r>
          <w:rPr>
            <w:rFonts w:eastAsia="MS Mincho"/>
            <w:lang w:eastAsia="ja-JP"/>
          </w:rPr>
          <w:tab/>
        </w:r>
      </w:ins>
      <w:r w:rsidR="00D008DA">
        <w:rPr>
          <w:rFonts w:eastAsia="MS Mincho"/>
          <w:lang w:eastAsia="ja-JP"/>
        </w:rPr>
        <w:t xml:space="preserve">If the value of the desired buffer size is 0, the </w:t>
      </w:r>
      <w:r w:rsidR="00D008DA">
        <w:rPr>
          <w:lang w:val="en-US"/>
        </w:rPr>
        <w:t>hosting node shall stop sending any data per bearer.</w:t>
      </w:r>
    </w:p>
    <w:p w14:paraId="16ED7F81" w14:textId="77777777" w:rsidR="00D008DA" w:rsidRDefault="00D008DA" w:rsidP="00D008DA">
      <w:pPr>
        <w:pStyle w:val="B2"/>
        <w:rPr>
          <w:rFonts w:eastAsia="MS Mincho"/>
          <w:lang w:eastAsia="ja-JP"/>
        </w:rPr>
      </w:pPr>
      <w:r>
        <w:t>-</w:t>
      </w:r>
      <w:r>
        <w:tab/>
      </w:r>
      <w:r>
        <w:rPr>
          <w:rFonts w:eastAsia="MS Mincho"/>
          <w:lang w:eastAsia="ja-JP"/>
        </w:rPr>
        <w:t>If the value of the desired buffer size in b) above is greater than 0, the hosting node may send up to this amount of data per bearer:</w:t>
      </w:r>
    </w:p>
    <w:p w14:paraId="3041359B" w14:textId="77777777" w:rsidR="00D008DA" w:rsidRDefault="00D008DA" w:rsidP="00D008DA">
      <w:pPr>
        <w:pStyle w:val="B3"/>
        <w:rPr>
          <w:rFonts w:eastAsia="MS Mincho"/>
          <w:lang w:eastAsia="ja-JP"/>
        </w:rPr>
      </w:pPr>
      <w:r>
        <w:rPr>
          <w:rFonts w:eastAsia="MS Mincho"/>
          <w:lang w:eastAsia="ja-JP"/>
        </w:rPr>
        <w:t>-</w:t>
      </w:r>
      <w:r>
        <w:rPr>
          <w:rFonts w:eastAsia="MS Mincho"/>
          <w:lang w:eastAsia="ja-JP"/>
        </w:rPr>
        <w:tab/>
      </w:r>
      <w:r w:rsidRPr="00544023">
        <w:rPr>
          <w:rFonts w:eastAsia="MS Mincho"/>
          <w:lang w:eastAsia="ja-JP"/>
        </w:rPr>
        <w:t xml:space="preserve">first including </w:t>
      </w:r>
      <w:r>
        <w:rPr>
          <w:rFonts w:eastAsia="MS Mincho"/>
          <w:lang w:eastAsia="ja-JP"/>
        </w:rPr>
        <w:t xml:space="preserve">the </w:t>
      </w:r>
      <w:r w:rsidRPr="00544023">
        <w:rPr>
          <w:rFonts w:eastAsia="MS Mincho"/>
          <w:lang w:eastAsia="ja-JP"/>
        </w:rPr>
        <w:t xml:space="preserve">data to be </w:t>
      </w:r>
      <w:proofErr w:type="gramStart"/>
      <w:r w:rsidRPr="00544023">
        <w:rPr>
          <w:rFonts w:eastAsia="MS Mincho"/>
          <w:lang w:eastAsia="ja-JP"/>
        </w:rPr>
        <w:t>retransmitted</w:t>
      </w:r>
      <w:r>
        <w:rPr>
          <w:rFonts w:eastAsia="MS Mincho"/>
          <w:lang w:eastAsia="ja-JP"/>
        </w:rPr>
        <w:t>;</w:t>
      </w:r>
      <w:proofErr w:type="gramEnd"/>
    </w:p>
    <w:p w14:paraId="50B2488F" w14:textId="77777777" w:rsidR="00D008DA" w:rsidRDefault="00D008DA" w:rsidP="00D008DA">
      <w:pPr>
        <w:pStyle w:val="B3"/>
        <w:rPr>
          <w:lang w:val="en-US"/>
        </w:rPr>
      </w:pPr>
      <w:r>
        <w:rPr>
          <w:rFonts w:eastAsia="MS Mincho"/>
          <w:lang w:eastAsia="ja-JP"/>
        </w:rPr>
        <w:t>-</w:t>
      </w:r>
      <w:r>
        <w:rPr>
          <w:rFonts w:eastAsia="MS Mincho"/>
          <w:lang w:eastAsia="ja-JP"/>
        </w:rPr>
        <w:tab/>
      </w:r>
      <w:r w:rsidRPr="00544023">
        <w:rPr>
          <w:rFonts w:eastAsia="MS Mincho"/>
          <w:lang w:eastAsia="ja-JP"/>
        </w:rPr>
        <w:t>then the new data,</w:t>
      </w:r>
      <w:r>
        <w:rPr>
          <w:rFonts w:eastAsia="MS Mincho"/>
          <w:lang w:eastAsia="ja-JP"/>
        </w:rPr>
        <w:t xml:space="preserve"> starting from the last "</w:t>
      </w:r>
      <w:r>
        <w:rPr>
          <w:lang w:val="en-US"/>
        </w:rPr>
        <w:t xml:space="preserve">Highest successfully delivered NR PDCP Sequence Number" for RLC AM if received, or </w:t>
      </w:r>
      <w:r>
        <w:rPr>
          <w:rFonts w:eastAsia="MS Mincho"/>
          <w:lang w:eastAsia="ja-JP"/>
        </w:rPr>
        <w:t>starting from the last "</w:t>
      </w:r>
      <w:r>
        <w:rPr>
          <w:lang w:val="en-US"/>
        </w:rPr>
        <w:t>Highest transmitted NR PDCP Sequence Number" for RL</w:t>
      </w:r>
      <w:r>
        <w:rPr>
          <w:rFonts w:hint="eastAsia"/>
          <w:lang w:val="en-US" w:eastAsia="zh-CN"/>
        </w:rPr>
        <w:t>C</w:t>
      </w:r>
      <w:r>
        <w:rPr>
          <w:lang w:val="en-US"/>
        </w:rPr>
        <w:t xml:space="preserve"> UM if received.</w:t>
      </w:r>
    </w:p>
    <w:p w14:paraId="62967A34" w14:textId="77777777" w:rsidR="00D008DA" w:rsidRDefault="00D008DA" w:rsidP="00D008DA">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41DAF814" w14:textId="77777777" w:rsidR="00D008DA" w:rsidRDefault="00D008DA" w:rsidP="00D008DA">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086BF348" w14:textId="77777777" w:rsidR="00D008DA" w:rsidRPr="00C84766" w:rsidRDefault="00D008DA" w:rsidP="00D008DA">
      <w:pPr>
        <w:pStyle w:val="B1"/>
      </w:pPr>
      <w:r w:rsidRPr="00C84766">
        <w:t>-</w:t>
      </w:r>
      <w:r w:rsidRPr="00C84766">
        <w:tab/>
        <w:t xml:space="preserve">is allowed to remove the buffered NR PDCP PDUs </w:t>
      </w:r>
      <w:r>
        <w:t xml:space="preserve">of a RLC AM bearer, </w:t>
      </w:r>
      <w:r w:rsidRPr="00C84766">
        <w:t xml:space="preserve">according to the feedback of successfully delivered NR PDCP </w:t>
      </w:r>
      <w:proofErr w:type="gramStart"/>
      <w:r w:rsidRPr="00C84766">
        <w:t>PDUs;</w:t>
      </w:r>
      <w:proofErr w:type="gramEnd"/>
    </w:p>
    <w:p w14:paraId="3060C6BB" w14:textId="77777777" w:rsidR="00D008DA" w:rsidRPr="00C84766" w:rsidRDefault="00D008DA" w:rsidP="00D008DA">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0BB4C8E8" w14:textId="77777777" w:rsidR="00D008DA" w:rsidRPr="00C84766" w:rsidRDefault="00D008DA" w:rsidP="00D008DA">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318C1F02" w14:textId="77777777" w:rsidR="00D008DA" w:rsidRPr="00C84766" w:rsidRDefault="00D008DA" w:rsidP="00D008DA">
      <w:pPr>
        <w:pStyle w:val="TH"/>
      </w:pPr>
    </w:p>
    <w:p w14:paraId="678E6871" w14:textId="77777777" w:rsidR="00D008DA" w:rsidRPr="00C84766" w:rsidRDefault="00D008DA" w:rsidP="00D008DA">
      <w:pPr>
        <w:pStyle w:val="TH"/>
      </w:pPr>
      <w:r w:rsidRPr="00C84766">
        <w:object w:dxaOrig="4005" w:dyaOrig="1800" w14:anchorId="66132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1" o:title=""/>
          </v:shape>
          <o:OLEObject Type="Embed" ProgID="Visio.Drawing.11" ShapeID="_x0000_i1025" DrawAspect="Content" ObjectID="_1738077781" r:id="rId12"/>
        </w:object>
      </w:r>
    </w:p>
    <w:p w14:paraId="5D499349" w14:textId="77777777" w:rsidR="00D008DA" w:rsidRPr="00C84766" w:rsidRDefault="00D008DA" w:rsidP="00D008DA">
      <w:pPr>
        <w:pStyle w:val="TF"/>
      </w:pPr>
      <w:r w:rsidRPr="00C84766">
        <w:t>Figure 5.4.2.1-1: Successful Downlink Data Delivery Status</w:t>
      </w:r>
    </w:p>
    <w:p w14:paraId="1D0433C4" w14:textId="602D17B8" w:rsidR="00BE3B2E" w:rsidRDefault="00BE3B2E">
      <w:pPr>
        <w:rPr>
          <w:noProof/>
        </w:rPr>
      </w:pPr>
    </w:p>
    <w:p w14:paraId="74539BCA" w14:textId="748799C4" w:rsidR="006E0295" w:rsidRDefault="006E0295" w:rsidP="006E0295">
      <w:pPr>
        <w:jc w:val="center"/>
        <w:rPr>
          <w:noProof/>
        </w:rPr>
      </w:pPr>
      <w:r w:rsidRPr="00C62AAE">
        <w:rPr>
          <w:noProof/>
          <w:highlight w:val="yellow"/>
        </w:rPr>
        <w:t>-------------------------------------------------</w:t>
      </w:r>
      <w:r>
        <w:rPr>
          <w:noProof/>
          <w:highlight w:val="yellow"/>
        </w:rPr>
        <w:t>End of changes</w:t>
      </w:r>
      <w:r w:rsidR="00832938" w:rsidRPr="00C62AAE">
        <w:rPr>
          <w:noProof/>
          <w:highlight w:val="yellow"/>
        </w:rPr>
        <w:t>-------------------------------------------------</w:t>
      </w:r>
    </w:p>
    <w:p w14:paraId="3CF3E98D" w14:textId="77777777" w:rsidR="006E0295" w:rsidRDefault="006E0295">
      <w:pPr>
        <w:rPr>
          <w:noProof/>
        </w:rPr>
      </w:pPr>
    </w:p>
    <w:sectPr w:rsidR="006E02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3D0CD" w14:textId="77777777" w:rsidR="005F4B7A" w:rsidRDefault="005F4B7A">
      <w:r>
        <w:separator/>
      </w:r>
    </w:p>
  </w:endnote>
  <w:endnote w:type="continuationSeparator" w:id="0">
    <w:p w14:paraId="0A191C27" w14:textId="77777777" w:rsidR="005F4B7A" w:rsidRDefault="005F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72608" w14:textId="77777777" w:rsidR="005F4B7A" w:rsidRDefault="005F4B7A">
      <w:r>
        <w:separator/>
      </w:r>
    </w:p>
  </w:footnote>
  <w:footnote w:type="continuationSeparator" w:id="0">
    <w:p w14:paraId="0AAAD2B6" w14:textId="77777777" w:rsidR="005F4B7A" w:rsidRDefault="005F4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E0"/>
    <w:rsid w:val="00071FEA"/>
    <w:rsid w:val="00087424"/>
    <w:rsid w:val="000A6394"/>
    <w:rsid w:val="000B10F5"/>
    <w:rsid w:val="000B7FED"/>
    <w:rsid w:val="000C038A"/>
    <w:rsid w:val="000C6598"/>
    <w:rsid w:val="000D44B3"/>
    <w:rsid w:val="00115E37"/>
    <w:rsid w:val="00117BEB"/>
    <w:rsid w:val="00145D43"/>
    <w:rsid w:val="001640D3"/>
    <w:rsid w:val="00192C46"/>
    <w:rsid w:val="001A08B3"/>
    <w:rsid w:val="001A7B60"/>
    <w:rsid w:val="001B52F0"/>
    <w:rsid w:val="001B7A65"/>
    <w:rsid w:val="001E41F3"/>
    <w:rsid w:val="00247E81"/>
    <w:rsid w:val="0026004D"/>
    <w:rsid w:val="002640DD"/>
    <w:rsid w:val="0027483C"/>
    <w:rsid w:val="00275D12"/>
    <w:rsid w:val="00284FEB"/>
    <w:rsid w:val="002860C4"/>
    <w:rsid w:val="002B5741"/>
    <w:rsid w:val="002E472E"/>
    <w:rsid w:val="00305409"/>
    <w:rsid w:val="0032114C"/>
    <w:rsid w:val="003609EF"/>
    <w:rsid w:val="0036231A"/>
    <w:rsid w:val="00374DD4"/>
    <w:rsid w:val="003A6BF1"/>
    <w:rsid w:val="003B0174"/>
    <w:rsid w:val="003E1A36"/>
    <w:rsid w:val="003E5562"/>
    <w:rsid w:val="00410371"/>
    <w:rsid w:val="004242F1"/>
    <w:rsid w:val="0049106B"/>
    <w:rsid w:val="004A709B"/>
    <w:rsid w:val="004B75B7"/>
    <w:rsid w:val="004E1323"/>
    <w:rsid w:val="004F0033"/>
    <w:rsid w:val="005141D9"/>
    <w:rsid w:val="0051580D"/>
    <w:rsid w:val="0052742D"/>
    <w:rsid w:val="00547111"/>
    <w:rsid w:val="00592D74"/>
    <w:rsid w:val="005E2C44"/>
    <w:rsid w:val="005F4B7A"/>
    <w:rsid w:val="00621188"/>
    <w:rsid w:val="006257ED"/>
    <w:rsid w:val="00653DE4"/>
    <w:rsid w:val="00665C47"/>
    <w:rsid w:val="00695808"/>
    <w:rsid w:val="006B46FB"/>
    <w:rsid w:val="006E0295"/>
    <w:rsid w:val="006E21FB"/>
    <w:rsid w:val="007266E4"/>
    <w:rsid w:val="0073731E"/>
    <w:rsid w:val="00792342"/>
    <w:rsid w:val="007977A8"/>
    <w:rsid w:val="007A4716"/>
    <w:rsid w:val="007B512A"/>
    <w:rsid w:val="007C2097"/>
    <w:rsid w:val="007D6A07"/>
    <w:rsid w:val="007E5EFE"/>
    <w:rsid w:val="007F7259"/>
    <w:rsid w:val="008040A8"/>
    <w:rsid w:val="008279FA"/>
    <w:rsid w:val="00832938"/>
    <w:rsid w:val="008626E7"/>
    <w:rsid w:val="00870EE7"/>
    <w:rsid w:val="008863B9"/>
    <w:rsid w:val="008A45A6"/>
    <w:rsid w:val="008D3CCC"/>
    <w:rsid w:val="008F3789"/>
    <w:rsid w:val="008F686C"/>
    <w:rsid w:val="009144A3"/>
    <w:rsid w:val="009148DE"/>
    <w:rsid w:val="00924D54"/>
    <w:rsid w:val="00941E30"/>
    <w:rsid w:val="009777D9"/>
    <w:rsid w:val="00991B88"/>
    <w:rsid w:val="00994A7A"/>
    <w:rsid w:val="009A5753"/>
    <w:rsid w:val="009A579D"/>
    <w:rsid w:val="009D56C0"/>
    <w:rsid w:val="009E3297"/>
    <w:rsid w:val="009F734F"/>
    <w:rsid w:val="00A246B6"/>
    <w:rsid w:val="00A34125"/>
    <w:rsid w:val="00A47E70"/>
    <w:rsid w:val="00A50CF0"/>
    <w:rsid w:val="00A7636B"/>
    <w:rsid w:val="00A7671C"/>
    <w:rsid w:val="00A83DA2"/>
    <w:rsid w:val="00AA2CBC"/>
    <w:rsid w:val="00AC5820"/>
    <w:rsid w:val="00AD160E"/>
    <w:rsid w:val="00AD1CD8"/>
    <w:rsid w:val="00B258BB"/>
    <w:rsid w:val="00B264D4"/>
    <w:rsid w:val="00B67B97"/>
    <w:rsid w:val="00B968C8"/>
    <w:rsid w:val="00BA3EC5"/>
    <w:rsid w:val="00BA51D9"/>
    <w:rsid w:val="00BB5DFC"/>
    <w:rsid w:val="00BB5F67"/>
    <w:rsid w:val="00BD279D"/>
    <w:rsid w:val="00BD6BB8"/>
    <w:rsid w:val="00BE3B2E"/>
    <w:rsid w:val="00C47BD3"/>
    <w:rsid w:val="00C66BA2"/>
    <w:rsid w:val="00C870F6"/>
    <w:rsid w:val="00C95985"/>
    <w:rsid w:val="00CA7B5E"/>
    <w:rsid w:val="00CC5026"/>
    <w:rsid w:val="00CC68D0"/>
    <w:rsid w:val="00D008DA"/>
    <w:rsid w:val="00D00926"/>
    <w:rsid w:val="00D03F9A"/>
    <w:rsid w:val="00D06D51"/>
    <w:rsid w:val="00D24991"/>
    <w:rsid w:val="00D3065A"/>
    <w:rsid w:val="00D33245"/>
    <w:rsid w:val="00D50255"/>
    <w:rsid w:val="00D66520"/>
    <w:rsid w:val="00D67BF2"/>
    <w:rsid w:val="00D84AE9"/>
    <w:rsid w:val="00D92BEF"/>
    <w:rsid w:val="00DC452B"/>
    <w:rsid w:val="00DE34CF"/>
    <w:rsid w:val="00E13F3D"/>
    <w:rsid w:val="00E34898"/>
    <w:rsid w:val="00E36312"/>
    <w:rsid w:val="00E47879"/>
    <w:rsid w:val="00E6721E"/>
    <w:rsid w:val="00E77739"/>
    <w:rsid w:val="00E820C3"/>
    <w:rsid w:val="00E86246"/>
    <w:rsid w:val="00EB09B7"/>
    <w:rsid w:val="00EE7D7C"/>
    <w:rsid w:val="00F25D98"/>
    <w:rsid w:val="00F300FB"/>
    <w:rsid w:val="00FB0F85"/>
    <w:rsid w:val="00FB6386"/>
    <w:rsid w:val="00FF34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E36312"/>
    <w:rPr>
      <w:rFonts w:ascii="Arial" w:hAnsi="Arial"/>
      <w:lang w:val="en-GB" w:eastAsia="en-US"/>
    </w:rPr>
  </w:style>
  <w:style w:type="character" w:customStyle="1" w:styleId="TFChar">
    <w:name w:val="TF Char"/>
    <w:link w:val="TF"/>
    <w:rsid w:val="00BE3B2E"/>
    <w:rPr>
      <w:rFonts w:ascii="Arial" w:hAnsi="Arial"/>
      <w:b/>
      <w:lang w:val="en-GB" w:eastAsia="en-US"/>
    </w:rPr>
  </w:style>
  <w:style w:type="character" w:customStyle="1" w:styleId="B1Char">
    <w:name w:val="B1 Char"/>
    <w:link w:val="B1"/>
    <w:rsid w:val="00BE3B2E"/>
    <w:rPr>
      <w:rFonts w:ascii="Times New Roman" w:hAnsi="Times New Roman"/>
      <w:lang w:val="en-GB" w:eastAsia="en-US"/>
    </w:rPr>
  </w:style>
  <w:style w:type="character" w:customStyle="1" w:styleId="THChar">
    <w:name w:val="TH Char"/>
    <w:link w:val="TH"/>
    <w:rsid w:val="00BE3B2E"/>
    <w:rPr>
      <w:rFonts w:ascii="Arial" w:hAnsi="Arial"/>
      <w:b/>
      <w:lang w:val="en-GB" w:eastAsia="en-US"/>
    </w:rPr>
  </w:style>
  <w:style w:type="character" w:customStyle="1" w:styleId="B2Car">
    <w:name w:val="B2 Car"/>
    <w:link w:val="B2"/>
    <w:rsid w:val="00BE3B2E"/>
    <w:rPr>
      <w:rFonts w:ascii="Times New Roman" w:hAnsi="Times New Roman"/>
      <w:lang w:val="en-GB" w:eastAsia="en-US"/>
    </w:rPr>
  </w:style>
  <w:style w:type="character" w:customStyle="1" w:styleId="NOChar">
    <w:name w:val="NO Char"/>
    <w:link w:val="NO"/>
    <w:rsid w:val="003B0174"/>
    <w:rPr>
      <w:rFonts w:ascii="Times New Roman" w:hAnsi="Times New Roman"/>
      <w:lang w:val="en-GB" w:eastAsia="en-US"/>
    </w:rPr>
  </w:style>
  <w:style w:type="paragraph" w:styleId="Revision">
    <w:name w:val="Revision"/>
    <w:hidden/>
    <w:uiPriority w:val="99"/>
    <w:semiHidden/>
    <w:rsid w:val="00BB5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Pages>
  <Words>1751</Words>
  <Characters>9480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61</cp:revision>
  <cp:lastPrinted>1899-12-31T23:00:00Z</cp:lastPrinted>
  <dcterms:created xsi:type="dcterms:W3CDTF">2020-02-03T08:32:00Z</dcterms:created>
  <dcterms:modified xsi:type="dcterms:W3CDTF">2023-02-16T17:32:00Z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